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A0997" w14:textId="77777777" w:rsidR="006544EE" w:rsidRDefault="006544EE" w:rsidP="006544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S5-250603</w:t>
      </w:r>
      <w:r>
        <w:rPr>
          <w:b/>
          <w:i/>
          <w:noProof/>
          <w:sz w:val="28"/>
        </w:rPr>
        <w:fldChar w:fldCharType="end"/>
      </w:r>
    </w:p>
    <w:p w14:paraId="51AEA70B" w14:textId="77777777" w:rsidR="006544EE" w:rsidRDefault="006544EE" w:rsidP="006544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44EE" w14:paraId="42DF639B" w14:textId="77777777" w:rsidTr="00E27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B2BE3" w14:textId="77777777" w:rsidR="006544EE" w:rsidRDefault="006544EE" w:rsidP="00E27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544EE" w14:paraId="19AAA49F" w14:textId="77777777" w:rsidTr="00E27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CF75F" w14:textId="77777777" w:rsidR="006544EE" w:rsidRDefault="006544EE" w:rsidP="00E27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44EE" w14:paraId="63736DCF" w14:textId="77777777" w:rsidTr="00E27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A2893" w14:textId="77777777" w:rsidR="006544EE" w:rsidRDefault="006544EE" w:rsidP="00E27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4EE" w14:paraId="608C5C02" w14:textId="77777777" w:rsidTr="00E27A72">
        <w:tc>
          <w:tcPr>
            <w:tcW w:w="142" w:type="dxa"/>
            <w:tcBorders>
              <w:left w:val="single" w:sz="4" w:space="0" w:color="auto"/>
            </w:tcBorders>
          </w:tcPr>
          <w:p w14:paraId="5E48994E" w14:textId="77777777" w:rsidR="006544EE" w:rsidRDefault="006544EE" w:rsidP="00E27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E2FE3" w14:textId="77777777" w:rsidR="006544EE" w:rsidRPr="00410371" w:rsidRDefault="006544EE" w:rsidP="00E27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EFD62E" w14:textId="77777777" w:rsidR="006544EE" w:rsidRDefault="006544EE" w:rsidP="00E27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F87DD2" w14:textId="77777777" w:rsidR="006544EE" w:rsidRPr="00410371" w:rsidRDefault="006544EE" w:rsidP="00E27A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FFDCB2" w14:textId="77777777" w:rsidR="006544EE" w:rsidRDefault="006544EE" w:rsidP="00E27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C278CD" w14:textId="77777777" w:rsidR="006544EE" w:rsidRPr="00410371" w:rsidRDefault="006544EE" w:rsidP="00E27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A105AD" w14:textId="77777777" w:rsidR="006544EE" w:rsidRDefault="006544EE" w:rsidP="00E27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636FFA" w14:textId="77777777" w:rsidR="006544EE" w:rsidRPr="00410371" w:rsidRDefault="006544EE" w:rsidP="00E27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CB9128" w14:textId="77777777" w:rsidR="006544EE" w:rsidRDefault="006544EE" w:rsidP="00E27A72">
            <w:pPr>
              <w:pStyle w:val="CRCoverPage"/>
              <w:spacing w:after="0"/>
              <w:rPr>
                <w:noProof/>
              </w:rPr>
            </w:pPr>
          </w:p>
        </w:tc>
      </w:tr>
      <w:tr w:rsidR="006544EE" w14:paraId="77AD13D1" w14:textId="77777777" w:rsidTr="00E27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2A693" w14:textId="77777777" w:rsidR="006544EE" w:rsidRDefault="006544EE" w:rsidP="00E27A72">
            <w:pPr>
              <w:pStyle w:val="CRCoverPage"/>
              <w:spacing w:after="0"/>
              <w:rPr>
                <w:noProof/>
              </w:rPr>
            </w:pPr>
          </w:p>
        </w:tc>
      </w:tr>
      <w:tr w:rsidR="006544EE" w14:paraId="75460691" w14:textId="77777777" w:rsidTr="00E27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DE1E87" w14:textId="77777777" w:rsidR="006544EE" w:rsidRPr="00F25D98" w:rsidRDefault="006544EE" w:rsidP="00E27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44EE" w14:paraId="5F85E969" w14:textId="77777777" w:rsidTr="00E27A72">
        <w:tc>
          <w:tcPr>
            <w:tcW w:w="9641" w:type="dxa"/>
            <w:gridSpan w:val="9"/>
          </w:tcPr>
          <w:p w14:paraId="1A76ED9A" w14:textId="77777777" w:rsidR="006544EE" w:rsidRDefault="006544EE" w:rsidP="00E27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585163" w14:textId="77777777" w:rsidR="006544EE" w:rsidRDefault="006544EE" w:rsidP="006544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0CAAE" w:rsidR="00F25D98" w:rsidRDefault="003E04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EC4D8D" w:rsidR="00F25D98" w:rsidRDefault="003E04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28.532 Fix description of input </w:t>
            </w:r>
            <w:proofErr w:type="spellStart"/>
            <w:r>
              <w:t>parameteres</w:t>
            </w:r>
            <w:proofErr w:type="spellEnd"/>
            <w:r>
              <w:t xml:space="preserve"> of </w:t>
            </w:r>
            <w:proofErr w:type="spellStart"/>
            <w:r>
              <w:t>changeMOIs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ADBD8" w:rsidR="001E41F3" w:rsidRDefault="003E04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CBCAB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“path” in parameter “</w:t>
            </w:r>
            <w:proofErr w:type="spellStart"/>
            <w:r w:rsidRPr="00D93FBC">
              <w:rPr>
                <w:rFonts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" </w:t>
            </w:r>
            <w:proofErr w:type="spellStart"/>
            <w:r>
              <w:rPr>
                <w:rFonts w:cs="Arial"/>
                <w:sz w:val="18"/>
                <w:szCs w:val="18"/>
                <w:lang w:val="fr-FR" w:eastAsia="zh-CN"/>
              </w:rPr>
              <w:t>is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incorrect. There </w:t>
            </w:r>
            <w:proofErr w:type="spellStart"/>
            <w:r>
              <w:rPr>
                <w:rFonts w:cs="Arial"/>
                <w:sz w:val="18"/>
                <w:szCs w:val="18"/>
                <w:lang w:val="fr-FR" w:eastAsia="zh-CN"/>
              </w:rPr>
              <w:t>is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no "</w:t>
            </w:r>
            <w:proofErr w:type="spellStart"/>
            <w:r w:rsidRPr="005D45F2">
              <w:rPr>
                <w:rFonts w:cs="Arial"/>
                <w:sz w:val="18"/>
                <w:szCs w:val="18"/>
                <w:lang w:eastAsia="zh-CN"/>
              </w:rPr>
              <w:t>nodeIdentifier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" in </w:t>
            </w:r>
            <w:proofErr w:type="spellStart"/>
            <w:r w:rsidRPr="00D93FBC">
              <w:rPr>
                <w:rFonts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changeMOIs</w:t>
            </w:r>
            <w:proofErr w:type="spellEnd"/>
            <w:r w:rsidRPr="005D45F2">
              <w:rPr>
                <w:rFonts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operation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833AA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of </w:t>
            </w:r>
            <w:proofErr w:type="spellStart"/>
            <w:r w:rsidRPr="00D93FBC">
              <w:rPr>
                <w:rFonts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fr-FR" w:eastAsia="zh-CN"/>
              </w:rPr>
              <w:t>parameter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changeMOIs</w:t>
            </w:r>
            <w:proofErr w:type="spellEnd"/>
            <w:r w:rsidRPr="005D45F2">
              <w:rPr>
                <w:rFonts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operation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5A0E1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4A3DE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 w:rsidRPr="005D45F2">
              <w:rPr>
                <w:noProof/>
              </w:rPr>
              <w:t>11.1.1.4a.2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7F9FC" w:rsidR="001E41F3" w:rsidRDefault="003E0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EDF16A" w:rsidR="001E41F3" w:rsidRDefault="003E0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536A8B" w:rsidR="001E41F3" w:rsidRDefault="003E0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53806F" w:rsidR="008863B9" w:rsidRDefault="00600A8C">
            <w:pPr>
              <w:pStyle w:val="CRCoverPage"/>
              <w:spacing w:after="0"/>
              <w:ind w:left="100"/>
              <w:rPr>
                <w:noProof/>
              </w:rPr>
            </w:pPr>
            <w:r w:rsidRPr="00600A8C">
              <w:rPr>
                <w:noProof/>
              </w:rPr>
              <w:t>S5-250603 is a revision of S5-250213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445" w:rsidRPr="00477531" w14:paraId="0325FDCE" w14:textId="77777777" w:rsidTr="00DB6D93">
        <w:tc>
          <w:tcPr>
            <w:tcW w:w="9521" w:type="dxa"/>
            <w:shd w:val="clear" w:color="auto" w:fill="FFFFCC"/>
            <w:vAlign w:val="center"/>
          </w:tcPr>
          <w:p w14:paraId="09A1116B" w14:textId="77777777" w:rsidR="003E0445" w:rsidRPr="00477531" w:rsidRDefault="003E0445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EE7F9D0" w14:textId="77777777" w:rsidR="00D93FBC" w:rsidRPr="00D93FBC" w:rsidRDefault="00D93FBC" w:rsidP="00D93FB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0" w:name="_Toc155085547"/>
      <w:bookmarkStart w:id="1" w:name="MCCQCTEMPBM_00000204"/>
      <w:r w:rsidRPr="00D93FBC">
        <w:rPr>
          <w:rFonts w:ascii="Arial" w:eastAsia="SimSun" w:hAnsi="Arial"/>
          <w:sz w:val="22"/>
        </w:rPr>
        <w:t>11.1.1.4a.2</w:t>
      </w:r>
      <w:r w:rsidRPr="00D93FBC">
        <w:rPr>
          <w:rFonts w:ascii="Arial" w:eastAsia="SimSun" w:hAnsi="Arial"/>
          <w:sz w:val="22"/>
        </w:rPr>
        <w:tab/>
        <w:t>Input parameters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97"/>
        <w:gridCol w:w="284"/>
        <w:gridCol w:w="2552"/>
        <w:gridCol w:w="5096"/>
      </w:tblGrid>
      <w:tr w:rsidR="00D93FBC" w:rsidRPr="00D93FBC" w14:paraId="68C47053" w14:textId="77777777" w:rsidTr="00D93FBC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1"/>
          <w:p w14:paraId="24679980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proofErr w:type="spellStart"/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Parameter</w:t>
            </w:r>
            <w:proofErr w:type="spellEnd"/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Name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787D92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S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761B1C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Matching Information / Legal Values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FAEF8A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Comment</w:t>
            </w:r>
          </w:p>
        </w:tc>
      </w:tr>
      <w:tr w:rsidR="00D93FBC" w:rsidRPr="00D93FBC" w14:paraId="360985DC" w14:textId="77777777" w:rsidTr="00D93FBC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0F45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baseObjectInstance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B238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D441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ManagedEntity.objectInstance</w:t>
            </w:r>
            <w:proofErr w:type="spellEnd"/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8726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Identifies the base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object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that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together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with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path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identifies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modified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</w:tc>
      </w:tr>
      <w:tr w:rsidR="00D93FBC" w:rsidRPr="00D93FBC" w14:paraId="4A0F9A92" w14:textId="77777777" w:rsidTr="00D93FBC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2696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FDEA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M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767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LIST OF SEQUENCE &lt;</w:t>
            </w:r>
          </w:p>
          <w:p w14:paraId="6C283BBF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path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,</w:t>
            </w:r>
          </w:p>
          <w:p w14:paraId="5E890CB7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modifyOperator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,</w:t>
            </w:r>
          </w:p>
          <w:p w14:paraId="4AB9ABE9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nodeValue</w:t>
            </w:r>
            <w:proofErr w:type="spellEnd"/>
          </w:p>
          <w:p w14:paraId="5004E4E8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&gt;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7B42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Set of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sub-operations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applied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target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  <w:p w14:paraId="1A5B9129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5DC80E0" w14:textId="62041CFC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The </w:t>
            </w:r>
            <w:ins w:id="2" w:author="Nokia(SS1)" w:date="2025-02-05T19:29:00Z">
              <w:r w:rsidRPr="00D93FBC">
                <w:rPr>
                  <w:rFonts w:ascii="Arial" w:hAnsi="Arial" w:cs="Arial"/>
                  <w:sz w:val="18"/>
                  <w:szCs w:val="18"/>
                  <w:lang w:val="en-US"/>
                </w:rPr>
                <w:t>"path" specifies the offset from the root object to the target object, the target attribute or the target attribute field of the sub-operation</w:t>
              </w:r>
            </w:ins>
            <w:del w:id="3" w:author="Nokia(SS1)" w:date="2025-02-05T19:29:00Z" w16du:dateUtc="2025-02-05T13:59:00Z">
              <w:r w:rsidRPr="00D93FBC" w:rsidDel="00D93FBC">
                <w:rPr>
                  <w:rFonts w:ascii="Arial" w:hAnsi="Arial" w:cs="Arial"/>
                  <w:sz w:val="18"/>
                  <w:szCs w:val="18"/>
                  <w:lang w:val="fr-FR"/>
                </w:rPr>
                <w:delText>"nodeIdentifier" specifies the target node</w:delText>
              </w:r>
            </w:del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  <w:p w14:paraId="3748E6F2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2D09607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The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modifyOperator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specifies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operation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applied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target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attribute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.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parameter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can have the values "replace",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add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",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remove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" or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setToDefault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". The value "replace"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not applicable,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when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target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an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object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 The value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SetToDefault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applicable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only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attributes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and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attribute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fields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  <w:p w14:paraId="1718424B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8B3F01F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The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nodeValue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specifies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value for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sub-operation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. This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parameter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absent for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remove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operations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</w:tc>
      </w:tr>
    </w:tbl>
    <w:p w14:paraId="53A9AD8D" w14:textId="77777777" w:rsidR="00D93FBC" w:rsidRPr="00D93FBC" w:rsidRDefault="00D93FBC" w:rsidP="00D93FBC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445" w:rsidRPr="00477531" w14:paraId="1A69E87C" w14:textId="77777777" w:rsidTr="00DB6D93">
        <w:tc>
          <w:tcPr>
            <w:tcW w:w="9521" w:type="dxa"/>
            <w:shd w:val="clear" w:color="auto" w:fill="FFFFCC"/>
            <w:vAlign w:val="center"/>
          </w:tcPr>
          <w:p w14:paraId="3B2876FF" w14:textId="1F173458" w:rsidR="003E0445" w:rsidRPr="00477531" w:rsidRDefault="003E0445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5013A5B" w14:textId="77777777" w:rsidR="003E0445" w:rsidRDefault="003E0445">
      <w:pPr>
        <w:rPr>
          <w:noProof/>
        </w:rPr>
      </w:pPr>
    </w:p>
    <w:sectPr w:rsidR="003E04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3A"/>
    <w:rsid w:val="002E472E"/>
    <w:rsid w:val="00305409"/>
    <w:rsid w:val="003609EF"/>
    <w:rsid w:val="0036231A"/>
    <w:rsid w:val="00374DD4"/>
    <w:rsid w:val="003C1285"/>
    <w:rsid w:val="003E0445"/>
    <w:rsid w:val="003E1A36"/>
    <w:rsid w:val="00410371"/>
    <w:rsid w:val="004242F1"/>
    <w:rsid w:val="004B75B7"/>
    <w:rsid w:val="005011CE"/>
    <w:rsid w:val="005141D9"/>
    <w:rsid w:val="0051580D"/>
    <w:rsid w:val="00547111"/>
    <w:rsid w:val="00592D74"/>
    <w:rsid w:val="005C4C4C"/>
    <w:rsid w:val="005D45F2"/>
    <w:rsid w:val="005E2C44"/>
    <w:rsid w:val="00600A8C"/>
    <w:rsid w:val="00621188"/>
    <w:rsid w:val="006257ED"/>
    <w:rsid w:val="00653DE4"/>
    <w:rsid w:val="006544EE"/>
    <w:rsid w:val="00665C47"/>
    <w:rsid w:val="00695808"/>
    <w:rsid w:val="006B46FB"/>
    <w:rsid w:val="006E21FB"/>
    <w:rsid w:val="00724B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FB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93F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0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385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17</cp:revision>
  <cp:lastPrinted>1899-12-31T23:00:00Z</cp:lastPrinted>
  <dcterms:created xsi:type="dcterms:W3CDTF">2020-02-03T08:32:00Z</dcterms:created>
  <dcterms:modified xsi:type="dcterms:W3CDTF">2025-02-07T16:46:00Z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S5-250213</vt:lpwstr>
  </property>
  <property fmtid="{D5CDD505-2E9C-101B-9397-08002B2CF9AE}" pid="10" name="Spec#">
    <vt:lpwstr>28.532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28.532 Fix description of input parameteres of changeMOIs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